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E266D7" w14:textId="77777777" w:rsidR="003718C6" w:rsidRDefault="003718C6" w:rsidP="00C720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>
        <w:rPr>
          <w:rFonts w:hint="eastAsia"/>
          <w:b/>
          <w:noProof/>
          <w:sz w:val="24"/>
          <w:lang w:eastAsia="ja-JP"/>
        </w:rPr>
        <w:t>#</w:t>
      </w:r>
      <w:r w:rsidR="00A72261">
        <w:rPr>
          <w:rFonts w:hint="eastAsia"/>
          <w:b/>
          <w:noProof/>
          <w:sz w:val="24"/>
          <w:lang w:eastAsia="ja-JP"/>
        </w:rPr>
        <w:t>90</w:t>
      </w:r>
      <w:r>
        <w:rPr>
          <w:b/>
          <w:i/>
          <w:noProof/>
          <w:sz w:val="28"/>
        </w:rPr>
        <w:tab/>
      </w:r>
      <w:r w:rsidR="007C6022" w:rsidRPr="007C6022">
        <w:rPr>
          <w:b/>
          <w:i/>
          <w:noProof/>
          <w:sz w:val="28"/>
        </w:rPr>
        <w:t>R4-1900549</w:t>
      </w:r>
    </w:p>
    <w:p w14:paraId="3A902DF5" w14:textId="77777777" w:rsidR="003718C6" w:rsidRDefault="00A72261" w:rsidP="003718C6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>
        <w:rPr>
          <w:rFonts w:ascii="Arial" w:hAnsi="Arial" w:cs="Arial" w:hint="eastAsia"/>
          <w:b/>
          <w:noProof/>
          <w:sz w:val="24"/>
          <w:lang w:eastAsia="ja-JP"/>
        </w:rPr>
        <w:t>Athens</w:t>
      </w:r>
      <w:r w:rsidR="003718C6" w:rsidRPr="00096656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 w:hint="eastAsia"/>
          <w:b/>
          <w:noProof/>
          <w:sz w:val="24"/>
          <w:lang w:eastAsia="ja-JP"/>
        </w:rPr>
        <w:t>Greece</w:t>
      </w:r>
      <w:r w:rsidR="003718C6">
        <w:rPr>
          <w:rFonts w:ascii="Arial" w:hAnsi="Arial" w:cs="Arial" w:hint="eastAsia"/>
          <w:b/>
          <w:noProof/>
          <w:sz w:val="24"/>
          <w:lang w:eastAsia="ja-JP"/>
        </w:rPr>
        <w:t>,</w:t>
      </w:r>
      <w:r w:rsidR="003718C6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 w:hint="eastAsia"/>
          <w:b/>
          <w:noProof/>
          <w:sz w:val="24"/>
          <w:lang w:eastAsia="ja-JP"/>
        </w:rPr>
        <w:t>25</w:t>
      </w:r>
      <w:r w:rsidRPr="00A72261">
        <w:rPr>
          <w:rFonts w:ascii="Arial" w:hAnsi="Arial" w:cs="Arial" w:hint="eastAsia"/>
          <w:b/>
          <w:noProof/>
          <w:sz w:val="24"/>
          <w:vertAlign w:val="superscript"/>
          <w:lang w:eastAsia="ja-JP"/>
        </w:rPr>
        <w:t>th</w:t>
      </w:r>
      <w:r w:rsidR="003718C6">
        <w:rPr>
          <w:rFonts w:ascii="Arial" w:hAnsi="Arial" w:cs="Arial" w:hint="eastAsia"/>
          <w:b/>
          <w:noProof/>
          <w:sz w:val="24"/>
        </w:rPr>
        <w:t xml:space="preserve"> </w:t>
      </w:r>
      <w:r>
        <w:rPr>
          <w:rFonts w:ascii="Arial" w:hAnsi="Arial" w:cs="Arial" w:hint="eastAsia"/>
          <w:b/>
          <w:noProof/>
          <w:sz w:val="24"/>
          <w:lang w:eastAsia="ja-JP"/>
        </w:rPr>
        <w:t xml:space="preserve">February </w:t>
      </w:r>
      <w:r>
        <w:rPr>
          <w:rFonts w:ascii="Arial" w:hAnsi="Arial" w:cs="Arial"/>
          <w:b/>
          <w:noProof/>
          <w:sz w:val="24"/>
          <w:lang w:eastAsia="ja-JP"/>
        </w:rPr>
        <w:t>–</w:t>
      </w:r>
      <w:r>
        <w:rPr>
          <w:rFonts w:ascii="Arial" w:hAnsi="Arial" w:cs="Arial" w:hint="eastAsia"/>
          <w:b/>
          <w:noProof/>
          <w:sz w:val="24"/>
          <w:lang w:eastAsia="ja-JP"/>
        </w:rPr>
        <w:t xml:space="preserve"> 1</w:t>
      </w:r>
      <w:r w:rsidRPr="00A72261">
        <w:rPr>
          <w:rFonts w:ascii="Arial" w:hAnsi="Arial" w:cs="Arial" w:hint="eastAsia"/>
          <w:b/>
          <w:noProof/>
          <w:sz w:val="24"/>
          <w:vertAlign w:val="superscript"/>
          <w:lang w:eastAsia="ja-JP"/>
        </w:rPr>
        <w:t>st</w:t>
      </w:r>
      <w:r>
        <w:rPr>
          <w:rFonts w:ascii="Arial" w:hAnsi="Arial" w:cs="Arial" w:hint="eastAsia"/>
          <w:b/>
          <w:noProof/>
          <w:sz w:val="24"/>
          <w:lang w:eastAsia="ja-JP"/>
        </w:rPr>
        <w:t xml:space="preserve"> March</w:t>
      </w:r>
      <w:r w:rsidR="003718C6" w:rsidRPr="00096656">
        <w:rPr>
          <w:rFonts w:ascii="Arial" w:hAnsi="Arial" w:cs="Arial"/>
          <w:b/>
          <w:noProof/>
          <w:sz w:val="24"/>
        </w:rPr>
        <w:t>, 201</w:t>
      </w:r>
      <w:r w:rsidR="000948CA">
        <w:rPr>
          <w:rFonts w:ascii="Arial" w:hAnsi="Arial" w:cs="Arial" w:hint="eastAsia"/>
          <w:b/>
          <w:noProof/>
          <w:sz w:val="24"/>
          <w:lang w:eastAsia="ja-JP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590A56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3FE06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B96134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27813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6BD23D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6E1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FA554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114AAD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EA3194" w14:textId="77777777" w:rsidR="001E41F3" w:rsidRPr="00410371" w:rsidRDefault="00C776F0" w:rsidP="0048551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485514" w:rsidRPr="00AD3A66">
              <w:rPr>
                <w:b/>
                <w:noProof/>
                <w:sz w:val="28"/>
              </w:rPr>
              <w:t>4</w:t>
            </w:r>
            <w:r>
              <w:rPr>
                <w:rFonts w:hint="eastAsia"/>
                <w:b/>
                <w:noProof/>
                <w:sz w:val="28"/>
                <w:lang w:eastAsia="ja-JP"/>
              </w:rPr>
              <w:t>1-</w:t>
            </w:r>
            <w:r w:rsidR="00D56175"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  <w:r w:rsidR="00350536">
              <w:fldChar w:fldCharType="begin"/>
            </w:r>
            <w:r w:rsidR="00350536">
              <w:instrText xml:space="preserve"> DOCPROPERTY  Spec#  \* MERGEFORMAT </w:instrText>
            </w:r>
            <w:r w:rsidR="00350536">
              <w:fldChar w:fldCharType="end"/>
            </w:r>
          </w:p>
        </w:tc>
        <w:tc>
          <w:tcPr>
            <w:tcW w:w="709" w:type="dxa"/>
          </w:tcPr>
          <w:p w14:paraId="337CB4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3246D1" w14:textId="77777777" w:rsidR="001E41F3" w:rsidRPr="00410371" w:rsidRDefault="00E1338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6DD3936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CBE0D7" w14:textId="77777777" w:rsidR="001E41F3" w:rsidRPr="00410371" w:rsidRDefault="00485514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 w:rsidRPr="00AD3A66">
              <w:rPr>
                <w:b/>
                <w:noProof/>
                <w:sz w:val="32"/>
              </w:rPr>
              <w:t>-</w:t>
            </w:r>
          </w:p>
        </w:tc>
        <w:tc>
          <w:tcPr>
            <w:tcW w:w="2410" w:type="dxa"/>
          </w:tcPr>
          <w:p w14:paraId="707D77F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6F183E" w14:textId="77777777" w:rsidR="001E41F3" w:rsidRPr="00410371" w:rsidRDefault="00485514" w:rsidP="00C776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23D23">
              <w:rPr>
                <w:b/>
                <w:noProof/>
                <w:sz w:val="32"/>
              </w:rPr>
              <w:t>15.</w:t>
            </w:r>
            <w:r w:rsidR="00C776F0">
              <w:rPr>
                <w:rFonts w:hint="eastAsia"/>
                <w:b/>
                <w:noProof/>
                <w:sz w:val="32"/>
                <w:lang w:eastAsia="ja-JP"/>
              </w:rPr>
              <w:t>0</w:t>
            </w:r>
            <w:r w:rsidRPr="00323D23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01C5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3B72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A6D4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AF64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AC57C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F886D88" w14:textId="77777777" w:rsidTr="00547111">
        <w:tc>
          <w:tcPr>
            <w:tcW w:w="9641" w:type="dxa"/>
            <w:gridSpan w:val="9"/>
          </w:tcPr>
          <w:p w14:paraId="10A89C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DED97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5822FC3" w14:textId="77777777" w:rsidTr="00A7671C">
        <w:tc>
          <w:tcPr>
            <w:tcW w:w="2835" w:type="dxa"/>
          </w:tcPr>
          <w:p w14:paraId="434A7D8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BBDA9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387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FFD2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4D02C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5707D3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805030" w14:textId="211EDF69" w:rsidR="00F25D98" w:rsidRDefault="00E133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913E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06088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E6F03F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4F675B2" w14:textId="77777777" w:rsidTr="00547111">
        <w:tc>
          <w:tcPr>
            <w:tcW w:w="9640" w:type="dxa"/>
            <w:gridSpan w:val="11"/>
          </w:tcPr>
          <w:p w14:paraId="43F7D0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70033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0DEC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407FB5" w14:textId="77777777" w:rsidR="001E41F3" w:rsidRDefault="005B02FE" w:rsidP="000948C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5B02FE">
              <w:rPr>
                <w:lang w:eastAsia="ja-JP"/>
              </w:rPr>
              <w:t>Draft CR for TS 38.</w:t>
            </w:r>
            <w:r w:rsidR="00D56175">
              <w:rPr>
                <w:rFonts w:hint="eastAsia"/>
                <w:lang w:eastAsia="ja-JP"/>
              </w:rPr>
              <w:t>141-1</w:t>
            </w:r>
            <w:r w:rsidRPr="005B02FE">
              <w:rPr>
                <w:lang w:eastAsia="ja-JP"/>
              </w:rPr>
              <w:t xml:space="preserve">:  </w:t>
            </w:r>
            <w:r w:rsidR="003A679E">
              <w:rPr>
                <w:rFonts w:hint="eastAsia"/>
                <w:lang w:eastAsia="ja-JP"/>
              </w:rPr>
              <w:t xml:space="preserve">Correction on </w:t>
            </w:r>
            <w:r w:rsidR="000948CA">
              <w:rPr>
                <w:rFonts w:hint="eastAsia"/>
                <w:lang w:eastAsia="ja-JP"/>
              </w:rPr>
              <w:t>TM applicability</w:t>
            </w:r>
          </w:p>
        </w:tc>
      </w:tr>
      <w:tr w:rsidR="001E41F3" w14:paraId="51EE55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3750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20FF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177F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655C7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984839" w14:textId="77777777" w:rsidR="001E41F3" w:rsidRDefault="00485514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  <w:lang w:eastAsia="ja-JP"/>
              </w:rPr>
              <w:t>NTT DOCOMO, INC.</w:t>
            </w:r>
          </w:p>
        </w:tc>
      </w:tr>
      <w:tr w:rsidR="001E41F3" w14:paraId="047846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751F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4D385E" w14:textId="77777777" w:rsidR="001E41F3" w:rsidRDefault="0048551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</w:rPr>
              <w:t>R4</w:t>
            </w:r>
          </w:p>
        </w:tc>
      </w:tr>
      <w:tr w:rsidR="001E41F3" w14:paraId="408B2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23C9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071A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3EE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47FFA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279AA9" w14:textId="77777777" w:rsidR="001E41F3" w:rsidRDefault="0098088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F30BF">
              <w:rPr>
                <w:rFonts w:cs="Arial"/>
                <w:sz w:val="21"/>
                <w:szCs w:val="21"/>
                <w:lang w:eastAsia="ja-JP"/>
              </w:rPr>
              <w:t>NR_newRAT-Perf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8651BE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ED982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F32BCB" w14:textId="77777777" w:rsidR="001E41F3" w:rsidRDefault="000948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ja-JP"/>
              </w:rPr>
              <w:t>9</w:t>
            </w:r>
            <w:r w:rsidR="00485514" w:rsidRPr="00AD3A66">
              <w:rPr>
                <w:noProof/>
              </w:rPr>
              <w:t>-</w:t>
            </w:r>
            <w:r w:rsidR="00A72261">
              <w:rPr>
                <w:rFonts w:hint="eastAsia"/>
                <w:noProof/>
                <w:lang w:eastAsia="ja-JP"/>
              </w:rPr>
              <w:t>2</w:t>
            </w:r>
            <w:r w:rsidR="00485514" w:rsidRPr="006E5840">
              <w:rPr>
                <w:noProof/>
              </w:rPr>
              <w:t>-</w:t>
            </w:r>
            <w:r w:rsidR="00A72261">
              <w:rPr>
                <w:rFonts w:hint="eastAsia"/>
                <w:noProof/>
                <w:lang w:eastAsia="ja-JP"/>
              </w:rPr>
              <w:t>15</w:t>
            </w:r>
          </w:p>
        </w:tc>
      </w:tr>
      <w:tr w:rsidR="001E41F3" w14:paraId="4DB61A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4EEE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1E6F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AECE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3348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723D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C5581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1DC1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866E3F" w14:textId="77777777" w:rsidR="001E41F3" w:rsidRDefault="0048551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 w:rsidRPr="00AD3A66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032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D52A3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C0DC05" w14:textId="77777777" w:rsidR="001E41F3" w:rsidRDefault="00485514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</w:rPr>
              <w:t>Rel-15</w:t>
            </w:r>
          </w:p>
        </w:tc>
      </w:tr>
      <w:tr w:rsidR="001E41F3" w14:paraId="1A4F8A9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D19E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B4086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2B35C5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EA586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D3AFD0B" w14:textId="77777777" w:rsidTr="00547111">
        <w:tc>
          <w:tcPr>
            <w:tcW w:w="1843" w:type="dxa"/>
          </w:tcPr>
          <w:p w14:paraId="7883BA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8D71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628DA" w14:paraId="4D4F384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A96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385CDC" w14:textId="0B89DE67" w:rsidR="00D5497F" w:rsidRPr="003A679E" w:rsidRDefault="0042409B" w:rsidP="008324FB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>
              <w:rPr>
                <w:noProof/>
                <w:lang w:val="en-US" w:eastAsia="ja-JP"/>
              </w:rPr>
              <w:t xml:space="preserve">For clarification on the applicability of </w:t>
            </w:r>
            <w:r>
              <w:rPr>
                <w:rFonts w:hint="eastAsia"/>
                <w:noProof/>
                <w:lang w:val="en-US" w:eastAsia="ja-JP"/>
              </w:rPr>
              <w:t>NR-FR</w:t>
            </w:r>
            <w:r>
              <w:rPr>
                <w:noProof/>
                <w:lang w:val="en-US" w:eastAsia="ja-JP"/>
              </w:rPr>
              <w:t>1</w:t>
            </w:r>
            <w:r>
              <w:rPr>
                <w:rFonts w:hint="eastAsia"/>
                <w:noProof/>
                <w:lang w:val="en-US" w:eastAsia="ja-JP"/>
              </w:rPr>
              <w:t>-TM1.1</w:t>
            </w:r>
            <w:r>
              <w:rPr>
                <w:noProof/>
                <w:lang w:val="en-US" w:eastAsia="ja-JP"/>
              </w:rPr>
              <w:t>, “</w:t>
            </w:r>
            <w:r>
              <w:rPr>
                <w:rFonts w:hint="eastAsia"/>
                <w:noProof/>
                <w:lang w:val="en-US" w:eastAsia="ja-JP"/>
              </w:rPr>
              <w:t>radiated transmit power</w:t>
            </w:r>
            <w:r>
              <w:rPr>
                <w:noProof/>
                <w:lang w:val="en-US" w:eastAsia="ja-JP"/>
              </w:rPr>
              <w:t>” and</w:t>
            </w:r>
            <w:r>
              <w:rPr>
                <w:rFonts w:hint="eastAsia"/>
                <w:noProof/>
                <w:lang w:val="en-US" w:eastAsia="ja-JP"/>
              </w:rPr>
              <w:t xml:space="preserve"> </w:t>
            </w:r>
            <w:r>
              <w:rPr>
                <w:noProof/>
                <w:lang w:val="en-US" w:eastAsia="ja-JP"/>
              </w:rPr>
              <w:t>“</w:t>
            </w:r>
            <w:r>
              <w:rPr>
                <w:rFonts w:hint="eastAsia"/>
                <w:noProof/>
                <w:lang w:val="en-US" w:eastAsia="ja-JP"/>
              </w:rPr>
              <w:t>transmit ON/OFF power</w:t>
            </w:r>
            <w:r>
              <w:rPr>
                <w:noProof/>
                <w:lang w:val="en-US" w:eastAsia="ja-JP"/>
              </w:rPr>
              <w:t>”</w:t>
            </w:r>
            <w:r>
              <w:rPr>
                <w:rFonts w:hint="eastAsia"/>
                <w:noProof/>
                <w:lang w:val="en-US" w:eastAsia="ja-JP"/>
              </w:rPr>
              <w:t xml:space="preserve"> and </w:t>
            </w:r>
            <w:r>
              <w:rPr>
                <w:noProof/>
                <w:lang w:val="en-US" w:eastAsia="ja-JP"/>
              </w:rPr>
              <w:t>”</w:t>
            </w:r>
            <w:r>
              <w:rPr>
                <w:rFonts w:hint="eastAsia"/>
                <w:noProof/>
                <w:lang w:val="en-US" w:eastAsia="ja-JP"/>
              </w:rPr>
              <w:t>receiver spurious emissions</w:t>
            </w:r>
            <w:r>
              <w:rPr>
                <w:noProof/>
                <w:lang w:val="en-US" w:eastAsia="ja-JP"/>
              </w:rPr>
              <w:t>”</w:t>
            </w:r>
            <w:r>
              <w:rPr>
                <w:rFonts w:hint="eastAsia"/>
                <w:noProof/>
                <w:lang w:val="en-US" w:eastAsia="ja-JP"/>
              </w:rPr>
              <w:t xml:space="preserve"> </w:t>
            </w:r>
            <w:r>
              <w:rPr>
                <w:noProof/>
                <w:lang w:val="en-US" w:eastAsia="ja-JP"/>
              </w:rPr>
              <w:t xml:space="preserve">would be </w:t>
            </w:r>
            <w:r>
              <w:rPr>
                <w:rFonts w:hint="eastAsia"/>
                <w:noProof/>
                <w:lang w:val="en-US" w:eastAsia="ja-JP"/>
              </w:rPr>
              <w:t>added</w:t>
            </w:r>
            <w:r>
              <w:rPr>
                <w:noProof/>
                <w:lang w:val="en-US" w:eastAsia="ja-JP"/>
              </w:rPr>
              <w:t xml:space="preserve"> to the list of the</w:t>
            </w:r>
            <w:r w:rsidR="008324FB">
              <w:rPr>
                <w:noProof/>
                <w:lang w:val="en-US" w:eastAsia="ja-JP"/>
              </w:rPr>
              <w:t xml:space="preserve"> tests in</w:t>
            </w:r>
            <w:bookmarkStart w:id="2" w:name="_GoBack"/>
            <w:bookmarkEnd w:id="2"/>
            <w:r w:rsidR="008324FB">
              <w:rPr>
                <w:noProof/>
                <w:lang w:val="en-US" w:eastAsia="ja-JP"/>
              </w:rPr>
              <w:t xml:space="preserve"> whch the test model is used.</w:t>
            </w:r>
            <w:r>
              <w:rPr>
                <w:noProof/>
                <w:lang w:val="en-US" w:eastAsia="ja-JP"/>
              </w:rPr>
              <w:t xml:space="preserve"> </w:t>
            </w:r>
          </w:p>
        </w:tc>
      </w:tr>
      <w:tr w:rsidR="001E41F3" w14:paraId="5BEFE9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2F5C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0DCFF5" w14:textId="77777777" w:rsidR="001E41F3" w:rsidRPr="00D561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691E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E1C6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215081" w14:textId="69EACF6F" w:rsidR="008324FB" w:rsidRPr="003A679E" w:rsidRDefault="008324FB" w:rsidP="008324FB">
            <w:pPr>
              <w:pStyle w:val="CRCoverPage"/>
              <w:spacing w:after="0"/>
              <w:ind w:leftChars="49" w:left="98"/>
              <w:rPr>
                <w:noProof/>
                <w:lang w:eastAsia="ja-JP"/>
              </w:rPr>
            </w:pPr>
            <w:r w:rsidRPr="00706812">
              <w:rPr>
                <w:noProof/>
                <w:lang w:eastAsia="ja-JP"/>
              </w:rPr>
              <w:t xml:space="preserve">Add </w:t>
            </w:r>
            <w:r>
              <w:rPr>
                <w:noProof/>
                <w:lang w:eastAsia="ja-JP"/>
              </w:rPr>
              <w:t>“</w:t>
            </w: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rFonts w:hint="eastAsia"/>
                <w:noProof/>
                <w:lang w:val="en-US" w:eastAsia="ja-JP"/>
              </w:rPr>
              <w:t>adiated transmit power</w:t>
            </w:r>
            <w:r>
              <w:rPr>
                <w:noProof/>
                <w:lang w:val="en-US" w:eastAsia="ja-JP"/>
              </w:rPr>
              <w:t>”</w:t>
            </w:r>
            <w:r>
              <w:rPr>
                <w:rFonts w:hint="eastAsia"/>
                <w:noProof/>
                <w:lang w:val="en-US" w:eastAsia="ja-JP"/>
              </w:rPr>
              <w:t xml:space="preserve">, </w:t>
            </w:r>
            <w:r>
              <w:rPr>
                <w:noProof/>
                <w:lang w:val="en-US" w:eastAsia="ja-JP"/>
              </w:rPr>
              <w:t>“</w:t>
            </w:r>
            <w:r>
              <w:rPr>
                <w:rFonts w:hint="eastAsia"/>
                <w:noProof/>
                <w:lang w:val="en-US" w:eastAsia="ja-JP"/>
              </w:rPr>
              <w:t>transmit ON/OFF power</w:t>
            </w:r>
            <w:r>
              <w:rPr>
                <w:noProof/>
                <w:lang w:val="en-US" w:eastAsia="ja-JP"/>
              </w:rPr>
              <w:t>”</w:t>
            </w:r>
            <w:r>
              <w:rPr>
                <w:rFonts w:hint="eastAsia"/>
                <w:noProof/>
                <w:lang w:val="en-US" w:eastAsia="ja-JP"/>
              </w:rPr>
              <w:t xml:space="preserve"> and </w:t>
            </w:r>
            <w:r>
              <w:rPr>
                <w:noProof/>
                <w:lang w:val="en-US" w:eastAsia="ja-JP"/>
              </w:rPr>
              <w:t>“</w:t>
            </w:r>
            <w:r>
              <w:rPr>
                <w:rFonts w:hint="eastAsia"/>
                <w:noProof/>
                <w:lang w:val="en-US" w:eastAsia="ja-JP"/>
              </w:rPr>
              <w:t>receiver spurious emissions</w:t>
            </w:r>
            <w:r>
              <w:rPr>
                <w:noProof/>
                <w:lang w:val="en-US" w:eastAsia="ja-JP"/>
              </w:rPr>
              <w:t>”</w:t>
            </w:r>
            <w:r w:rsidRPr="00706812">
              <w:rPr>
                <w:noProof/>
                <w:lang w:eastAsia="ja-JP"/>
              </w:rPr>
              <w:t xml:space="preserve"> to the list of tests in which </w:t>
            </w:r>
            <w:r>
              <w:rPr>
                <w:rFonts w:hint="eastAsia"/>
                <w:noProof/>
                <w:lang w:val="en-US" w:eastAsia="ja-JP"/>
              </w:rPr>
              <w:t>NR-FR</w:t>
            </w:r>
            <w:r>
              <w:rPr>
                <w:noProof/>
                <w:lang w:val="en-US" w:eastAsia="ja-JP"/>
              </w:rPr>
              <w:t>1</w:t>
            </w:r>
            <w:r>
              <w:rPr>
                <w:rFonts w:hint="eastAsia"/>
                <w:noProof/>
                <w:lang w:val="en-US" w:eastAsia="ja-JP"/>
              </w:rPr>
              <w:t>-TM1.1</w:t>
            </w:r>
            <w:r>
              <w:rPr>
                <w:noProof/>
                <w:lang w:eastAsia="ja-JP"/>
              </w:rPr>
              <w:t xml:space="preserve"> is used</w:t>
            </w:r>
            <w:r>
              <w:rPr>
                <w:noProof/>
                <w:lang w:eastAsia="ja-JP"/>
              </w:rPr>
              <w:t>.</w:t>
            </w:r>
          </w:p>
          <w:p w14:paraId="7977223B" w14:textId="0FD06C4B" w:rsidR="00D5497F" w:rsidRPr="003A679E" w:rsidRDefault="00D5497F" w:rsidP="0034574A">
            <w:pPr>
              <w:pStyle w:val="CRCoverPage"/>
              <w:spacing w:after="0"/>
              <w:ind w:leftChars="49" w:left="98"/>
              <w:rPr>
                <w:noProof/>
                <w:lang w:eastAsia="ja-JP"/>
              </w:rPr>
            </w:pPr>
          </w:p>
        </w:tc>
      </w:tr>
      <w:tr w:rsidR="001E41F3" w14:paraId="5C1BA2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36C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EE5410" w14:textId="77777777" w:rsidR="001E41F3" w:rsidRPr="003A679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3EED7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4867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C01DAB" w14:textId="55646AD7" w:rsidR="001E41F3" w:rsidRPr="00D5497F" w:rsidRDefault="0042409B" w:rsidP="0042409B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 w:rsidRPr="0042409B">
              <w:rPr>
                <w:noProof/>
                <w:lang w:val="en-US" w:eastAsia="ja-JP"/>
              </w:rPr>
              <w:t>Wh</w:t>
            </w:r>
            <w:r>
              <w:rPr>
                <w:noProof/>
                <w:lang w:val="en-US" w:eastAsia="ja-JP"/>
              </w:rPr>
              <w:t>en testing requirements, we can</w:t>
            </w:r>
            <w:r w:rsidRPr="0042409B">
              <w:rPr>
                <w:noProof/>
                <w:lang w:val="en-US" w:eastAsia="ja-JP"/>
              </w:rPr>
              <w:t>not identify the test model to be applied.</w:t>
            </w:r>
          </w:p>
        </w:tc>
      </w:tr>
      <w:tr w:rsidR="001E41F3" w14:paraId="53EC9036" w14:textId="77777777" w:rsidTr="00547111">
        <w:tc>
          <w:tcPr>
            <w:tcW w:w="2694" w:type="dxa"/>
            <w:gridSpan w:val="2"/>
          </w:tcPr>
          <w:p w14:paraId="25286E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16C768" w14:textId="77777777" w:rsidR="001E41F3" w:rsidRPr="00D5497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ECC5F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6540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6D589A" w14:textId="77777777" w:rsidR="001E41F3" w:rsidRDefault="00D5497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84BA3">
              <w:t>4.9.2.2.1</w:t>
            </w:r>
          </w:p>
        </w:tc>
      </w:tr>
      <w:tr w:rsidR="001E41F3" w14:paraId="3E4C9A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278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8B91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669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CA3A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453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A2C73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C1F9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905FC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2B2B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491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55249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68812E" w14:textId="77777777" w:rsidR="001E41F3" w:rsidRDefault="0065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30858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7F27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CF7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3951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01B1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FCAC1F" w14:textId="77777777" w:rsidR="001E41F3" w:rsidRDefault="0065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63FB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7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B9EC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39044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65B9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8AA663" w14:textId="77777777" w:rsidR="001E41F3" w:rsidRDefault="0065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1E0F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33BBD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10828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AC99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7C34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05FB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0ED7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72616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342C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98EF4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200136" w14:textId="77777777" w:rsidR="00DA2BB5" w:rsidRDefault="00DA2BB5" w:rsidP="00DA2BB5">
      <w:pPr>
        <w:jc w:val="center"/>
        <w:rPr>
          <w:b/>
          <w:color w:val="FF0000"/>
          <w:sz w:val="28"/>
          <w:szCs w:val="28"/>
        </w:rPr>
      </w:pPr>
      <w:bookmarkStart w:id="3" w:name="_Toc502932894"/>
      <w:bookmarkStart w:id="4" w:name="_Toc526338388"/>
      <w:r w:rsidRPr="00A07DE9">
        <w:rPr>
          <w:b/>
          <w:color w:val="FF0000"/>
          <w:sz w:val="28"/>
          <w:szCs w:val="28"/>
        </w:rPr>
        <w:lastRenderedPageBreak/>
        <w:t>--------------Start of text proposal-------------</w:t>
      </w:r>
    </w:p>
    <w:p w14:paraId="37DB319C" w14:textId="77777777" w:rsidR="0034574A" w:rsidRPr="005963FA" w:rsidRDefault="0034574A" w:rsidP="0034574A">
      <w:pPr>
        <w:pStyle w:val="5"/>
      </w:pPr>
      <w:bookmarkStart w:id="5" w:name="_Toc535441817"/>
      <w:bookmarkStart w:id="6" w:name="_Toc510689715"/>
      <w:bookmarkStart w:id="7" w:name="_Toc531534749"/>
      <w:bookmarkEnd w:id="3"/>
      <w:bookmarkEnd w:id="4"/>
      <w:r w:rsidRPr="005963FA">
        <w:t>4.9.2.2.1</w:t>
      </w:r>
      <w:r w:rsidRPr="005963FA">
        <w:tab/>
        <w:t>NR FR1 test model 1.1 (NR-FR1-TM1.1)</w:t>
      </w:r>
      <w:bookmarkEnd w:id="5"/>
    </w:p>
    <w:p w14:paraId="6F0B01F7" w14:textId="77777777" w:rsidR="0034574A" w:rsidRPr="005963FA" w:rsidRDefault="0034574A" w:rsidP="0034574A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  <w:r w:rsidRPr="005963FA">
        <w:rPr>
          <w:rFonts w:cs="v4.2.0"/>
          <w:lang w:eastAsia="ko-KR"/>
        </w:rPr>
        <w:t>This model shall be used for tests on:</w:t>
      </w:r>
    </w:p>
    <w:p w14:paraId="145747D6" w14:textId="77777777" w:rsidR="0034574A" w:rsidRDefault="0034574A" w:rsidP="0034574A">
      <w:pPr>
        <w:pStyle w:val="B1"/>
        <w:rPr>
          <w:ins w:id="8" w:author="Naoto Iizasa(NTT DOCOMO)" w:date="2019-02-13T14:17:00Z"/>
          <w:lang w:eastAsia="ja-JP"/>
        </w:rPr>
      </w:pPr>
      <w:ins w:id="9" w:author="Naoto Iizasa(NTT DOCOMO)" w:date="2019-02-13T14:17:00Z">
        <w:r w:rsidRPr="000566CF">
          <w:rPr>
            <w:lang w:eastAsia="x-none"/>
          </w:rPr>
          <w:t>-</w:t>
        </w:r>
        <w:r w:rsidRPr="000566CF">
          <w:rPr>
            <w:lang w:eastAsia="x-none"/>
          </w:rPr>
          <w:tab/>
        </w:r>
        <w:r>
          <w:rPr>
            <w:rFonts w:hint="eastAsia"/>
            <w:lang w:eastAsia="ja-JP"/>
          </w:rPr>
          <w:t>Radiated transmit power</w:t>
        </w:r>
      </w:ins>
    </w:p>
    <w:p w14:paraId="736B8DD1" w14:textId="77777777" w:rsidR="0034574A" w:rsidRPr="005963FA" w:rsidRDefault="0034574A" w:rsidP="0034574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5963FA">
        <w:rPr>
          <w:lang w:eastAsia="x-none"/>
        </w:rPr>
        <w:t>-</w:t>
      </w:r>
      <w:r w:rsidRPr="005963FA">
        <w:rPr>
          <w:lang w:eastAsia="x-none"/>
        </w:rPr>
        <w:tab/>
        <w:t>BS output power</w:t>
      </w:r>
    </w:p>
    <w:p w14:paraId="002C8A29" w14:textId="77777777" w:rsidR="0034574A" w:rsidRDefault="0034574A" w:rsidP="0034574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" w:author="Naoto Iizasa(NTT DOCOMO)" w:date="2019-02-13T14:17:00Z"/>
          <w:lang w:eastAsia="ja-JP"/>
        </w:rPr>
      </w:pPr>
      <w:ins w:id="11" w:author="Naoto Iizasa(NTT DOCOMO)" w:date="2019-02-13T14:17:00Z">
        <w:r w:rsidRPr="000566CF">
          <w:rPr>
            <w:lang w:eastAsia="x-none"/>
          </w:rPr>
          <w:t>-</w:t>
        </w:r>
        <w:r w:rsidRPr="000566CF">
          <w:rPr>
            <w:lang w:eastAsia="x-none"/>
          </w:rPr>
          <w:tab/>
        </w:r>
        <w:r>
          <w:rPr>
            <w:rFonts w:hint="eastAsia"/>
            <w:lang w:eastAsia="ja-JP"/>
          </w:rPr>
          <w:t>T</w:t>
        </w:r>
        <w:r>
          <w:t>ransmit ON/OFF power</w:t>
        </w:r>
      </w:ins>
    </w:p>
    <w:p w14:paraId="47BCE47E" w14:textId="77777777" w:rsidR="0034574A" w:rsidRPr="005963FA" w:rsidRDefault="0034574A" w:rsidP="0034574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5963FA">
        <w:rPr>
          <w:lang w:eastAsia="x-none"/>
        </w:rPr>
        <w:t>-</w:t>
      </w:r>
      <w:r w:rsidRPr="005963FA">
        <w:rPr>
          <w:lang w:eastAsia="x-none"/>
        </w:rPr>
        <w:tab/>
        <w:t>TAE</w:t>
      </w:r>
    </w:p>
    <w:p w14:paraId="349685F3" w14:textId="77777777" w:rsidR="0034574A" w:rsidRPr="005963FA" w:rsidRDefault="0034574A" w:rsidP="0034574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5963FA">
        <w:rPr>
          <w:lang w:eastAsia="x-none"/>
        </w:rPr>
        <w:t>-</w:t>
      </w:r>
      <w:r w:rsidRPr="005963FA">
        <w:rPr>
          <w:lang w:eastAsia="x-none"/>
        </w:rPr>
        <w:tab/>
        <w:t>Unwanted emissions</w:t>
      </w:r>
    </w:p>
    <w:p w14:paraId="0D9D8AC8" w14:textId="77777777" w:rsidR="0034574A" w:rsidRPr="005963FA" w:rsidRDefault="0034574A" w:rsidP="0034574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5963FA">
        <w:rPr>
          <w:lang w:eastAsia="x-none"/>
        </w:rPr>
        <w:t>-</w:t>
      </w:r>
      <w:r w:rsidRPr="005963FA">
        <w:rPr>
          <w:lang w:eastAsia="x-none"/>
        </w:rPr>
        <w:tab/>
        <w:t>Occupied bandwidth</w:t>
      </w:r>
    </w:p>
    <w:p w14:paraId="6FE1C36A" w14:textId="77777777" w:rsidR="0034574A" w:rsidRPr="005963FA" w:rsidRDefault="0034574A" w:rsidP="0034574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5963FA">
        <w:rPr>
          <w:lang w:eastAsia="x-none"/>
        </w:rPr>
        <w:t>-</w:t>
      </w:r>
      <w:r w:rsidRPr="005963FA">
        <w:rPr>
          <w:lang w:eastAsia="x-none"/>
        </w:rPr>
        <w:tab/>
        <w:t>ACLR</w:t>
      </w:r>
    </w:p>
    <w:p w14:paraId="4312B284" w14:textId="77777777" w:rsidR="0034574A" w:rsidRPr="005963FA" w:rsidRDefault="0034574A" w:rsidP="0034574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5963FA">
        <w:rPr>
          <w:lang w:eastAsia="x-none"/>
        </w:rPr>
        <w:t>-</w:t>
      </w:r>
      <w:r w:rsidRPr="005963FA">
        <w:rPr>
          <w:lang w:eastAsia="x-none"/>
        </w:rPr>
        <w:tab/>
        <w:t>Operating band unwanted emissions</w:t>
      </w:r>
    </w:p>
    <w:p w14:paraId="3F575948" w14:textId="77777777" w:rsidR="0034574A" w:rsidRPr="005963FA" w:rsidRDefault="0034574A" w:rsidP="0034574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5963FA">
        <w:rPr>
          <w:lang w:eastAsia="x-none"/>
        </w:rPr>
        <w:t>-</w:t>
      </w:r>
      <w:r w:rsidRPr="005963FA">
        <w:rPr>
          <w:lang w:eastAsia="x-none"/>
        </w:rPr>
        <w:tab/>
        <w:t>Transmitter spurious emissions</w:t>
      </w:r>
    </w:p>
    <w:p w14:paraId="1508E524" w14:textId="77777777" w:rsidR="0034574A" w:rsidRDefault="0034574A" w:rsidP="0034574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" w:author="Naoto Iizasa(NTT DOCOMO)" w:date="2019-02-13T14:17:00Z"/>
          <w:lang w:eastAsia="ja-JP"/>
        </w:rPr>
      </w:pPr>
      <w:r w:rsidRPr="005963FA">
        <w:rPr>
          <w:lang w:eastAsia="x-none"/>
        </w:rPr>
        <w:t>-</w:t>
      </w:r>
      <w:r w:rsidRPr="005963FA">
        <w:rPr>
          <w:lang w:eastAsia="x-none"/>
        </w:rPr>
        <w:tab/>
        <w:t>Transmitter intermodulation</w:t>
      </w:r>
    </w:p>
    <w:p w14:paraId="114B6295" w14:textId="77777777" w:rsidR="0034574A" w:rsidRPr="005963FA" w:rsidRDefault="0034574A" w:rsidP="0034574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ins w:id="13" w:author="Naoto Iizasa(NTT DOCOMO)" w:date="2019-02-13T14:17:00Z">
        <w:r w:rsidRPr="00A84BA3">
          <w:rPr>
            <w:lang w:eastAsia="zh-CN"/>
          </w:rPr>
          <w:t>-</w:t>
        </w:r>
        <w:r w:rsidRPr="00A84BA3">
          <w:rPr>
            <w:lang w:eastAsia="zh-CN"/>
          </w:rPr>
          <w:tab/>
        </w:r>
        <w:r>
          <w:rPr>
            <w:rFonts w:hint="eastAsia"/>
            <w:lang w:eastAsia="ja-JP"/>
          </w:rPr>
          <w:t>R</w:t>
        </w:r>
        <w:r>
          <w:t>eceiver spurious emissions</w:t>
        </w:r>
      </w:ins>
    </w:p>
    <w:p w14:paraId="1411B311" w14:textId="77777777" w:rsidR="0034574A" w:rsidRPr="005963FA" w:rsidRDefault="0034574A" w:rsidP="0034574A">
      <w:pPr>
        <w:rPr>
          <w:lang w:eastAsia="x-none"/>
        </w:rPr>
      </w:pPr>
      <w:r w:rsidRPr="005963FA">
        <w:t xml:space="preserve">Common physical channel parameters are defined in </w:t>
      </w:r>
      <w:proofErr w:type="spellStart"/>
      <w:r w:rsidRPr="005963FA">
        <w:t>subclause</w:t>
      </w:r>
      <w:proofErr w:type="spellEnd"/>
      <w:r w:rsidRPr="005963FA">
        <w:t xml:space="preserve"> 4.9.2.2. Specific physical channel parameters for NR-FR1-TM1.1 are defined in table 4.9.2.2.1-1.</w:t>
      </w:r>
    </w:p>
    <w:p w14:paraId="060F4ADA" w14:textId="77777777" w:rsidR="0034574A" w:rsidRPr="005963FA" w:rsidRDefault="0034574A" w:rsidP="0034574A">
      <w:pPr>
        <w:pStyle w:val="TH"/>
      </w:pPr>
      <w:r w:rsidRPr="005963FA">
        <w:t>Table 4.9.2.2.1-1: Specific physical channel parameters of NR-FR1-TM1.1</w:t>
      </w:r>
    </w:p>
    <w:tbl>
      <w:tblPr>
        <w:tblW w:w="7305" w:type="dxa"/>
        <w:jc w:val="center"/>
        <w:tblLayout w:type="fixed"/>
        <w:tblLook w:val="04A0" w:firstRow="1" w:lastRow="0" w:firstColumn="1" w:lastColumn="0" w:noHBand="0" w:noVBand="1"/>
      </w:tblPr>
      <w:tblGrid>
        <w:gridCol w:w="3760"/>
        <w:gridCol w:w="3545"/>
      </w:tblGrid>
      <w:tr w:rsidR="0034574A" w:rsidRPr="005963FA" w14:paraId="2C02A038" w14:textId="77777777" w:rsidTr="00FF22F4">
        <w:trPr>
          <w:trHeight w:val="247"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3B73F1A" w14:textId="77777777" w:rsidR="0034574A" w:rsidRPr="005963FA" w:rsidRDefault="0034574A" w:rsidP="00FF22F4">
            <w:pPr>
              <w:pStyle w:val="TAH"/>
              <w:rPr>
                <w:lang w:eastAsia="ko-KR"/>
              </w:rPr>
            </w:pPr>
            <w:r w:rsidRPr="005963FA">
              <w:rPr>
                <w:lang w:eastAsia="ko-KR"/>
              </w:rPr>
              <w:t>Parameter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7ADE" w14:textId="77777777" w:rsidR="0034574A" w:rsidRPr="005963FA" w:rsidRDefault="0034574A" w:rsidP="00FF22F4">
            <w:pPr>
              <w:pStyle w:val="TAH"/>
              <w:rPr>
                <w:lang w:eastAsia="ko-KR"/>
              </w:rPr>
            </w:pPr>
            <w:r w:rsidRPr="005963FA">
              <w:rPr>
                <w:lang w:eastAsia="ko-KR"/>
              </w:rPr>
              <w:t>Value</w:t>
            </w:r>
          </w:p>
        </w:tc>
      </w:tr>
      <w:tr w:rsidR="0034574A" w:rsidRPr="005963FA" w14:paraId="6205A75A" w14:textId="77777777" w:rsidTr="00FF22F4">
        <w:trPr>
          <w:trHeight w:val="247"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C94AB3" w14:textId="77777777" w:rsidR="0034574A" w:rsidRPr="005963FA" w:rsidRDefault="0034574A" w:rsidP="00FF22F4">
            <w:pPr>
              <w:pStyle w:val="TAC"/>
              <w:rPr>
                <w:lang w:eastAsia="ko-KR"/>
              </w:rPr>
            </w:pPr>
            <w:r w:rsidRPr="005963FA">
              <w:rPr>
                <w:lang w:eastAsia="ko-KR"/>
              </w:rPr>
              <w:t xml:space="preserve"># of QPSK PDSCH PRBs 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43A45E" w14:textId="77777777" w:rsidR="0034574A" w:rsidRPr="005963FA" w:rsidRDefault="0034574A" w:rsidP="00FF22F4">
            <w:pPr>
              <w:pStyle w:val="TAC"/>
              <w:rPr>
                <w:lang w:eastAsia="ko-KR"/>
              </w:rPr>
            </w:pPr>
            <w:r w:rsidRPr="005963FA">
              <w:rPr>
                <w:sz w:val="20"/>
              </w:rPr>
              <w:t>N</w:t>
            </w:r>
            <w:r w:rsidRPr="005963FA">
              <w:rPr>
                <w:sz w:val="20"/>
                <w:vertAlign w:val="subscript"/>
              </w:rPr>
              <w:t>RB</w:t>
            </w:r>
            <w:r w:rsidRPr="005963FA" w:rsidDel="00E86835">
              <w:rPr>
                <w:lang w:eastAsia="ko-KR"/>
              </w:rPr>
              <w:t xml:space="preserve"> </w:t>
            </w:r>
          </w:p>
        </w:tc>
      </w:tr>
      <w:tr w:rsidR="0034574A" w:rsidRPr="005963FA" w14:paraId="37E7C124" w14:textId="77777777" w:rsidTr="00FF22F4">
        <w:trPr>
          <w:trHeight w:val="247"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2159E" w14:textId="77777777" w:rsidR="0034574A" w:rsidRPr="005963FA" w:rsidRDefault="0034574A" w:rsidP="00FF22F4">
            <w:pPr>
              <w:pStyle w:val="TAC"/>
              <w:rPr>
                <w:lang w:eastAsia="ko-KR"/>
              </w:rPr>
            </w:pPr>
            <w:r w:rsidRPr="005963FA">
              <w:rPr>
                <w:sz w:val="20"/>
              </w:rPr>
              <w:t>Ratio of PDSCH EPRE to PDCCH EPRE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413C9" w14:textId="77777777" w:rsidR="0034574A" w:rsidRPr="005963FA" w:rsidRDefault="0034574A" w:rsidP="00FF22F4">
            <w:pPr>
              <w:pStyle w:val="TAC"/>
            </w:pPr>
            <w:r w:rsidRPr="005963FA">
              <w:rPr>
                <w:sz w:val="20"/>
              </w:rPr>
              <w:t>0 dB</w:t>
            </w:r>
          </w:p>
        </w:tc>
      </w:tr>
    </w:tbl>
    <w:p w14:paraId="50E9419E" w14:textId="77777777" w:rsidR="0034574A" w:rsidRPr="005963FA" w:rsidRDefault="0034574A" w:rsidP="0034574A"/>
    <w:bookmarkEnd w:id="6"/>
    <w:bookmarkEnd w:id="7"/>
    <w:p w14:paraId="1F872570" w14:textId="77777777" w:rsidR="00DA2BB5" w:rsidRDefault="00DA2BB5" w:rsidP="00DA2BB5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text proposal-------------</w:t>
      </w:r>
    </w:p>
    <w:p w14:paraId="1EB407C4" w14:textId="77777777" w:rsidR="001E41F3" w:rsidRPr="00DA2BB5" w:rsidRDefault="001E41F3">
      <w:pPr>
        <w:rPr>
          <w:noProof/>
        </w:rPr>
      </w:pPr>
    </w:p>
    <w:sectPr w:rsidR="001E41F3" w:rsidRPr="00DA2BB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77048C" w14:textId="77777777" w:rsidR="00E40EEB" w:rsidRDefault="00E40EEB">
      <w:r>
        <w:separator/>
      </w:r>
    </w:p>
  </w:endnote>
  <w:endnote w:type="continuationSeparator" w:id="0">
    <w:p w14:paraId="4DF1737F" w14:textId="77777777" w:rsidR="00E40EEB" w:rsidRDefault="00E40E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ＭＳ ゴシック">
    <w:panose1 w:val="020B0609070205080204"/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9AA804" w14:textId="77777777" w:rsidR="00E40EEB" w:rsidRDefault="00E40EEB">
      <w:r>
        <w:separator/>
      </w:r>
    </w:p>
  </w:footnote>
  <w:footnote w:type="continuationSeparator" w:id="0">
    <w:p w14:paraId="056AE568" w14:textId="77777777" w:rsidR="00E40EEB" w:rsidRDefault="00E40EEB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E3824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944EDD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FE05EC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D4A506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67460"/>
    <w:multiLevelType w:val="hybridMultilevel"/>
    <w:tmpl w:val="8DF69C3A"/>
    <w:lvl w:ilvl="0" w:tplc="FFFFFFFF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948CA"/>
    <w:rsid w:val="000A10CE"/>
    <w:rsid w:val="000A1E31"/>
    <w:rsid w:val="000A6394"/>
    <w:rsid w:val="000B238B"/>
    <w:rsid w:val="000B7FED"/>
    <w:rsid w:val="000C038A"/>
    <w:rsid w:val="000C6598"/>
    <w:rsid w:val="00137BE3"/>
    <w:rsid w:val="00145D43"/>
    <w:rsid w:val="00192C46"/>
    <w:rsid w:val="001965B2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4574A"/>
    <w:rsid w:val="00350536"/>
    <w:rsid w:val="003609EF"/>
    <w:rsid w:val="0036231A"/>
    <w:rsid w:val="003718C6"/>
    <w:rsid w:val="00374DD4"/>
    <w:rsid w:val="003A679E"/>
    <w:rsid w:val="003E1A36"/>
    <w:rsid w:val="00410371"/>
    <w:rsid w:val="0042409B"/>
    <w:rsid w:val="004242F1"/>
    <w:rsid w:val="00456904"/>
    <w:rsid w:val="00485514"/>
    <w:rsid w:val="004961C6"/>
    <w:rsid w:val="004B75B7"/>
    <w:rsid w:val="004D2C71"/>
    <w:rsid w:val="0051580D"/>
    <w:rsid w:val="00547111"/>
    <w:rsid w:val="00592D74"/>
    <w:rsid w:val="005B02FE"/>
    <w:rsid w:val="005E2C44"/>
    <w:rsid w:val="005E3EAD"/>
    <w:rsid w:val="00621188"/>
    <w:rsid w:val="006257ED"/>
    <w:rsid w:val="00652354"/>
    <w:rsid w:val="00656DBB"/>
    <w:rsid w:val="00695808"/>
    <w:rsid w:val="006B46FB"/>
    <w:rsid w:val="006E21FB"/>
    <w:rsid w:val="007275C2"/>
    <w:rsid w:val="007628DA"/>
    <w:rsid w:val="00770ED9"/>
    <w:rsid w:val="00792342"/>
    <w:rsid w:val="007977A8"/>
    <w:rsid w:val="007B512A"/>
    <w:rsid w:val="007C2097"/>
    <w:rsid w:val="007C6022"/>
    <w:rsid w:val="007D6A07"/>
    <w:rsid w:val="007F7259"/>
    <w:rsid w:val="008040A8"/>
    <w:rsid w:val="008279FA"/>
    <w:rsid w:val="008324FB"/>
    <w:rsid w:val="008626E7"/>
    <w:rsid w:val="00870EE7"/>
    <w:rsid w:val="008A45A6"/>
    <w:rsid w:val="008F686C"/>
    <w:rsid w:val="009148DE"/>
    <w:rsid w:val="009777D9"/>
    <w:rsid w:val="00980880"/>
    <w:rsid w:val="00991B88"/>
    <w:rsid w:val="009A5753"/>
    <w:rsid w:val="009A579D"/>
    <w:rsid w:val="009E3297"/>
    <w:rsid w:val="009F734F"/>
    <w:rsid w:val="00A246B6"/>
    <w:rsid w:val="00A26605"/>
    <w:rsid w:val="00A47E70"/>
    <w:rsid w:val="00A50CF0"/>
    <w:rsid w:val="00A72261"/>
    <w:rsid w:val="00A7671C"/>
    <w:rsid w:val="00AA2CBC"/>
    <w:rsid w:val="00AC5820"/>
    <w:rsid w:val="00AD1CD8"/>
    <w:rsid w:val="00B258BB"/>
    <w:rsid w:val="00B67B97"/>
    <w:rsid w:val="00B968C8"/>
    <w:rsid w:val="00BA2B6B"/>
    <w:rsid w:val="00BA3EC5"/>
    <w:rsid w:val="00BA51D9"/>
    <w:rsid w:val="00BB5DFC"/>
    <w:rsid w:val="00BD279D"/>
    <w:rsid w:val="00BD6BB8"/>
    <w:rsid w:val="00C66BA2"/>
    <w:rsid w:val="00C776F0"/>
    <w:rsid w:val="00C95985"/>
    <w:rsid w:val="00CB142A"/>
    <w:rsid w:val="00CC5026"/>
    <w:rsid w:val="00CC68D0"/>
    <w:rsid w:val="00D03F9A"/>
    <w:rsid w:val="00D06D51"/>
    <w:rsid w:val="00D24991"/>
    <w:rsid w:val="00D50255"/>
    <w:rsid w:val="00D5497F"/>
    <w:rsid w:val="00D56175"/>
    <w:rsid w:val="00D65103"/>
    <w:rsid w:val="00D973A7"/>
    <w:rsid w:val="00DA2BB5"/>
    <w:rsid w:val="00DE34CF"/>
    <w:rsid w:val="00E1338F"/>
    <w:rsid w:val="00E13F3D"/>
    <w:rsid w:val="00E34898"/>
    <w:rsid w:val="00E40EEB"/>
    <w:rsid w:val="00EB09B7"/>
    <w:rsid w:val="00EB3B7F"/>
    <w:rsid w:val="00EE7D7C"/>
    <w:rsid w:val="00F006C1"/>
    <w:rsid w:val="00F1320B"/>
    <w:rsid w:val="00F25D98"/>
    <w:rsid w:val="00F300FB"/>
    <w:rsid w:val="00F643B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37D19A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見出し 2 (文字)"/>
    <w:link w:val="2"/>
    <w:rsid w:val="00DA2BB5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rsid w:val="00DA2BB5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af2"/>
    <w:uiPriority w:val="99"/>
    <w:rsid w:val="00DA2BB5"/>
    <w:pPr>
      <w:spacing w:after="120"/>
    </w:pPr>
  </w:style>
  <w:style w:type="character" w:customStyle="1" w:styleId="af2">
    <w:name w:val="本文 (文字)"/>
    <w:basedOn w:val="a0"/>
    <w:link w:val="af1"/>
    <w:uiPriority w:val="99"/>
    <w:rsid w:val="00DA2BB5"/>
    <w:rPr>
      <w:rFonts w:ascii="Times New Roman" w:hAnsi="Times New Roman"/>
      <w:lang w:val="en-GB" w:eastAsia="en-US"/>
    </w:rPr>
  </w:style>
  <w:style w:type="character" w:customStyle="1" w:styleId="30">
    <w:name w:val="見出し 3 (文字)"/>
    <w:link w:val="3"/>
    <w:rsid w:val="00DA2BB5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DA2BB5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3718C6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3A679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A679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3A679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A679E"/>
    <w:rPr>
      <w:rFonts w:ascii="Arial" w:hAnsi="Arial"/>
      <w:b/>
      <w:sz w:val="18"/>
      <w:lang w:val="en-GB" w:eastAsia="en-US"/>
    </w:rPr>
  </w:style>
  <w:style w:type="table" w:styleId="af3">
    <w:name w:val="Table Grid"/>
    <w:basedOn w:val="a1"/>
    <w:qFormat/>
    <w:rsid w:val="00C776F0"/>
    <w:rPr>
      <w:rFonts w:ascii="Calibri" w:eastAsia="SimSun" w:hAnsi="Calibri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見出し 5 (文字)"/>
    <w:aliases w:val="h5 (文字),Heading5 (文字)"/>
    <w:basedOn w:val="a0"/>
    <w:link w:val="5"/>
    <w:rsid w:val="00C776F0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0A10CE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link w:val="GuidanceChar"/>
    <w:rsid w:val="00656DBB"/>
    <w:rPr>
      <w:rFonts w:eastAsia="Times New Roman"/>
      <w:i/>
      <w:color w:val="0000FF"/>
    </w:rPr>
  </w:style>
  <w:style w:type="character" w:customStyle="1" w:styleId="GuidanceChar">
    <w:name w:val="Guidance Char"/>
    <w:link w:val="Guidance"/>
    <w:rsid w:val="00656DBB"/>
    <w:rPr>
      <w:rFonts w:ascii="Times New Roman" w:eastAsia="Times New Roman" w:hAnsi="Times New Roman"/>
      <w:i/>
      <w:color w:val="0000FF"/>
      <w:lang w:val="en-GB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3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18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09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455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7162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8944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2882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3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2603880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46953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76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50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8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86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636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4332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645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6180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3599740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99114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3gpp.org/ftp/Specs/html-info/21900.htm" TargetMode="External"/><Relationship Id="rId12" Type="http://schemas.openxmlformats.org/officeDocument/2006/relationships/header" Target="header1.xml"/><Relationship Id="rId13" Type="http://schemas.openxmlformats.org/officeDocument/2006/relationships/header" Target="header2.xml"/><Relationship Id="rId14" Type="http://schemas.openxmlformats.org/officeDocument/2006/relationships/header" Target="header3.xml"/><Relationship Id="rId15" Type="http://schemas.openxmlformats.org/officeDocument/2006/relationships/header" Target="header4.xml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http://www.3gpp.org/3G_Specs/CRs.htm" TargetMode="External"/><Relationship Id="rId10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\Users\Meredith\AppData\Roaming\Microsoft\Templates\3gpp_70.dot</Template>
  <TotalTime>25</TotalTime>
  <Pages>2</Pages>
  <Words>424</Words>
  <Characters>2420</Characters>
  <Application>Microsoft Macintosh Word</Application>
  <DocSecurity>0</DocSecurity>
  <Lines>20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2839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飯笹</cp:lastModifiedBy>
  <cp:revision>12</cp:revision>
  <cp:lastPrinted>1900-12-31T15:00:00Z</cp:lastPrinted>
  <dcterms:created xsi:type="dcterms:W3CDTF">2019-01-10T02:48:00Z</dcterms:created>
  <dcterms:modified xsi:type="dcterms:W3CDTF">2019-02-15T15:47:00Z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